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92E04CC"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981C35" w:rsidRPr="00981C35">
        <w:rPr>
          <w:b/>
          <w:i/>
          <w:noProof/>
          <w:sz w:val="28"/>
        </w:rPr>
        <w:t>S5-240</w:t>
      </w:r>
      <w:r w:rsidR="00365DEA">
        <w:rPr>
          <w:b/>
          <w:i/>
          <w:noProof/>
          <w:sz w:val="28"/>
        </w:rPr>
        <w:t>700</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w:t>
            </w:r>
            <w:r w:rsidR="0017439F">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051A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981C35">
              <w:rPr>
                <w:b/>
                <w:noProof/>
                <w:sz w:val="28"/>
              </w:rPr>
              <w:t>0479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ABC96"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08037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18.</w:t>
            </w:r>
            <w:r w:rsidR="0017439F">
              <w:rPr>
                <w:b/>
                <w:noProof/>
                <w:sz w:val="28"/>
              </w:rPr>
              <w:t>5</w:t>
            </w:r>
            <w:r w:rsidR="00775E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6083A" w:rsidR="001E41F3" w:rsidRDefault="00000000">
            <w:pPr>
              <w:pStyle w:val="CRCoverPage"/>
              <w:spacing w:after="0"/>
              <w:ind w:left="100"/>
              <w:rPr>
                <w:noProof/>
              </w:rPr>
            </w:pPr>
            <w:fldSimple w:instr=" DOCPROPERTY  CrTitle  \* MERGEFORMAT ">
              <w:r w:rsidR="001C58CF">
                <w:t>Introduction of NS</w:t>
              </w:r>
              <w:r w:rsidR="00606B8B">
                <w:t>ACF</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430324" w:rsidR="001E41F3" w:rsidRDefault="00606B8B">
            <w:pPr>
              <w:pStyle w:val="CRCoverPage"/>
              <w:spacing w:after="0"/>
              <w:ind w:left="100"/>
              <w:rPr>
                <w:noProof/>
              </w:rPr>
            </w:pPr>
            <w:r w:rsidRPr="00606B8B">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3792F" w:rsidR="001E41F3" w:rsidRDefault="001C58CF">
            <w:pPr>
              <w:pStyle w:val="CRCoverPage"/>
              <w:spacing w:after="0"/>
              <w:ind w:left="100"/>
              <w:rPr>
                <w:noProof/>
              </w:rPr>
            </w:pPr>
            <w:r>
              <w:rPr>
                <w:noProof/>
              </w:rPr>
              <w:t>The new TS 28.20</w:t>
            </w:r>
            <w:r w:rsidR="00606B8B">
              <w:rPr>
                <w:noProof/>
              </w:rPr>
              <w:t>3</w:t>
            </w:r>
            <w:r>
              <w:rPr>
                <w:noProof/>
              </w:rPr>
              <w:t xml:space="preserve"> specifies </w:t>
            </w:r>
            <w:r w:rsidR="00606B8B" w:rsidRPr="00606B8B">
              <w:rPr>
                <w:noProof/>
              </w:rPr>
              <w:t xml:space="preserve">Network slice admission control </w:t>
            </w:r>
            <w:r w:rsidRPr="001C58CF">
              <w:rPr>
                <w:noProof/>
              </w:rPr>
              <w:t>charging</w:t>
            </w:r>
            <w:r>
              <w:rPr>
                <w:noProof/>
              </w:rPr>
              <w:t xml:space="preserve"> which is missing in this umbrella TS</w:t>
            </w:r>
            <w:r w:rsidR="00606B8B">
              <w:rPr>
                <w:noProof/>
              </w:rPr>
              <w:t xml:space="preserve"> with NSACF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5798C" w:rsidR="001E41F3" w:rsidRDefault="00775E5A">
            <w:pPr>
              <w:pStyle w:val="CRCoverPage"/>
              <w:spacing w:after="0"/>
              <w:ind w:left="100"/>
              <w:rPr>
                <w:noProof/>
              </w:rPr>
            </w:pPr>
            <w:r>
              <w:rPr>
                <w:noProof/>
              </w:rPr>
              <w:t>Introduce</w:t>
            </w:r>
            <w:r w:rsidR="001C58CF">
              <w:rPr>
                <w:noProof/>
              </w:rPr>
              <w:t xml:space="preserve"> </w:t>
            </w:r>
            <w:r w:rsidR="00606B8B" w:rsidRPr="00606B8B">
              <w:rPr>
                <w:noProof/>
              </w:rPr>
              <w:t xml:space="preserve">Network slice admission control </w:t>
            </w:r>
            <w:r w:rsidR="001C58CF" w:rsidRPr="001C58CF">
              <w:rPr>
                <w:noProof/>
              </w:rPr>
              <w:t>charging</w:t>
            </w:r>
            <w:r w:rsidR="001C58CF">
              <w:rPr>
                <w:noProof/>
              </w:rPr>
              <w:t xml:space="preserve"> TS 28.20</w:t>
            </w:r>
            <w:r w:rsidR="00606B8B">
              <w:rPr>
                <w:noProof/>
              </w:rPr>
              <w:t>3</w:t>
            </w:r>
            <w:r w:rsidR="001C58CF">
              <w:rPr>
                <w:noProof/>
              </w:rPr>
              <w:t>,</w:t>
            </w:r>
            <w:r w:rsidR="00A90924">
              <w:rPr>
                <w:noProof/>
              </w:rPr>
              <w:t xml:space="preserve"> in the scope, references and </w:t>
            </w:r>
            <w:r w:rsidR="00606B8B">
              <w:rPr>
                <w:noProof/>
              </w:rPr>
              <w:t xml:space="preserve">NSACF </w:t>
            </w:r>
            <w:r w:rsidR="00A90924">
              <w:rPr>
                <w:noProof/>
              </w:rPr>
              <w:t>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24229" w:rsidR="001E41F3" w:rsidRDefault="00606B8B">
            <w:pPr>
              <w:pStyle w:val="CRCoverPage"/>
              <w:spacing w:after="0"/>
              <w:ind w:left="100"/>
              <w:rPr>
                <w:noProof/>
              </w:rPr>
            </w:pPr>
            <w:r w:rsidRPr="00606B8B">
              <w:rPr>
                <w:noProof/>
              </w:rPr>
              <w:t xml:space="preserve">Network slice admission control charging </w:t>
            </w:r>
            <w:r w:rsidR="00A90924">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144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10B46" w:rsidR="008863B9" w:rsidRDefault="00365DEA">
            <w:pPr>
              <w:pStyle w:val="CRCoverPage"/>
              <w:spacing w:after="0"/>
              <w:ind w:left="100"/>
              <w:rPr>
                <w:noProof/>
              </w:rPr>
            </w:pPr>
            <w:r>
              <w:rPr>
                <w:noProof/>
              </w:rPr>
              <w:t>Revision of S5-240115</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28BF3A13"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TS 28.203 [</w:t>
        </w:r>
      </w:ins>
      <w:ins w:id="8" w:author="Matrixx Software" w:date="2024-01-18T14:52:00Z">
        <w:r w:rsidR="00981C35">
          <w:t>7</w:t>
        </w:r>
      </w:ins>
      <w:ins w:id="9" w:author="Matrixx Software" w:date="2024-01-09T18:30:00Z">
        <w:r w:rsidR="003765F6">
          <w:t>x]</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p w14:paraId="0FC98A06" w14:textId="11BA6209" w:rsidR="00976E33" w:rsidRPr="00976E33" w:rsidRDefault="00976E33" w:rsidP="00976E33">
      <w:pPr>
        <w:pStyle w:val="TH"/>
      </w:pPr>
      <w:del w:id="10" w:author="Matrixx Software" w:date="2024-01-09T18:43:00Z">
        <w:r w:rsidDel="00976E33">
          <w:object w:dxaOrig="7370" w:dyaOrig="9620" w14:anchorId="701DC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481pt" o:ole="">
              <v:imagedata r:id="rId15" o:title=""/>
            </v:shape>
            <o:OLEObject Type="Embed" ProgID="Visio.Drawing.15" ShapeID="_x0000_i1025" DrawAspect="Content" ObjectID="_1768341309" r:id="rId16"/>
          </w:object>
        </w:r>
      </w:del>
      <w:bookmarkStart w:id="11" w:name="_Hlk64883468"/>
      <w:ins w:id="12" w:author="Matrixx Software" w:date="2024-01-09T18:43:00Z">
        <w:r w:rsidR="00080373">
          <w:object w:dxaOrig="11561" w:dyaOrig="15091" w14:anchorId="7C67C4F2">
            <v:shape id="_x0000_i1026" type="#_x0000_t75" style="width:356pt;height:464pt" o:ole="">
              <v:imagedata r:id="rId17" o:title=""/>
            </v:shape>
            <o:OLEObject Type="Embed" ProgID="Visio.Drawing.15" ShapeID="_x0000_i1026" DrawAspect="Content" ObjectID="_1768341310" r:id="rId18"/>
          </w:object>
        </w:r>
      </w:ins>
      <w:bookmarkEnd w:id="11"/>
    </w:p>
    <w:p w14:paraId="42C994D3" w14:textId="77777777" w:rsidR="001C58CF" w:rsidRDefault="001C58CF" w:rsidP="001C58CF">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 xml:space="preserve">3GPP TS 32.275: "Telecommunication management; Charging management; </w:t>
      </w:r>
      <w:proofErr w:type="spellStart"/>
      <w:r>
        <w:rPr>
          <w:lang w:eastAsia="de-DE"/>
        </w:rPr>
        <w:t>MultiMedia</w:t>
      </w:r>
      <w:proofErr w:type="spellEnd"/>
      <w:r>
        <w:rPr>
          <w:lang w:eastAsia="de-DE"/>
        </w:rPr>
        <w:t xml:space="preserve">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w:t>
      </w:r>
      <w:proofErr w:type="spellStart"/>
      <w:r>
        <w:t>ProSe</w:t>
      </w:r>
      <w:proofErr w:type="spellEnd"/>
      <w:r>
        <w:t>)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w:t>
      </w:r>
      <w:proofErr w:type="spellStart"/>
      <w:r>
        <w:t>AoC</w:t>
      </w:r>
      <w:proofErr w:type="spellEnd"/>
      <w:r>
        <w:t>)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7B0FB525" w:rsidR="002439CD" w:rsidRDefault="002439CD" w:rsidP="002439CD">
      <w:pPr>
        <w:pStyle w:val="EX"/>
      </w:pPr>
      <w:ins w:id="15" w:author="Matrixx Software" w:date="2024-01-09T18:27:00Z">
        <w:r>
          <w:t>[</w:t>
        </w:r>
      </w:ins>
      <w:ins w:id="16" w:author="Matrixx Software" w:date="2024-01-18T14:52:00Z">
        <w:r w:rsidR="00981C35">
          <w:t>7</w:t>
        </w:r>
      </w:ins>
      <w:ins w:id="17" w:author="Matrixx Software" w:date="2024-01-09T19:30:00Z">
        <w:r w:rsidR="00567DB9">
          <w:t>x</w:t>
        </w:r>
      </w:ins>
      <w:ins w:id="18" w:author="Matrixx Software" w:date="2024-01-09T18:27:00Z">
        <w:r>
          <w:t>]</w:t>
        </w:r>
        <w:r>
          <w:tab/>
          <w:t>3GPP TS 28.20</w:t>
        </w:r>
      </w:ins>
      <w:ins w:id="19" w:author="Matrixx Software" w:date="2024-01-09T19:30:00Z">
        <w:r w:rsidR="00567DB9">
          <w:t>3</w:t>
        </w:r>
      </w:ins>
      <w:ins w:id="20" w:author="Matrixx Software" w:date="2024-01-09T18:27:00Z">
        <w:r>
          <w:t>: "Charging management;</w:t>
        </w:r>
      </w:ins>
      <w:ins w:id="21" w:author="Matrixx Software" w:date="2024-01-09T19:31:00Z">
        <w:r w:rsidR="00567DB9" w:rsidRPr="00567DB9">
          <w:t xml:space="preserve"> Network slice admission control charging in the 5G System (5GS)</w:t>
        </w:r>
      </w:ins>
      <w:ins w:id="22" w:author="Matrixx Software" w:date="2024-01-09T18:27:00Z">
        <w:r>
          <w:t>".</w:t>
        </w:r>
      </w:ins>
    </w:p>
    <w:p w14:paraId="44FAD0A7" w14:textId="5B557A18" w:rsidR="00644848" w:rsidRDefault="00644848" w:rsidP="00644848">
      <w:pPr>
        <w:pStyle w:val="EX"/>
      </w:pPr>
      <w:r>
        <w:t>[7</w:t>
      </w:r>
      <w:ins w:id="23" w:author="Matrixx Software 1" w:date="2024-02-02T01:08:00Z">
        <w:r w:rsidR="00365DEA">
          <w:t>y</w:t>
        </w:r>
      </w:ins>
      <w:del w:id="24" w:author="Matrixx Software" w:date="2024-01-15T13:46:00Z">
        <w:r w:rsidDel="00E31850">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5" w:name="_Toc155277776"/>
      <w:r>
        <w:t>3.3</w:t>
      </w:r>
      <w:r>
        <w:tab/>
        <w:t>Abbreviations</w:t>
      </w:r>
      <w:bookmarkEnd w:id="25"/>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proofErr w:type="spellStart"/>
      <w:r>
        <w:rPr>
          <w:position w:val="6"/>
          <w:sz w:val="16"/>
          <w:szCs w:val="16"/>
        </w:rPr>
        <w:t>rd</w:t>
      </w:r>
      <w:proofErr w:type="spellEnd"/>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proofErr w:type="spellStart"/>
      <w:r>
        <w:t>AoC</w:t>
      </w:r>
      <w:proofErr w:type="spellEnd"/>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proofErr w:type="spellStart"/>
      <w:r>
        <w:t>ePDG</w:t>
      </w:r>
      <w:proofErr w:type="spellEnd"/>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proofErr w:type="spellStart"/>
      <w:r>
        <w:t>gsmSCF</w:t>
      </w:r>
      <w:proofErr w:type="spellEnd"/>
      <w:r>
        <w:tab/>
        <w:t>GSM Service Control Function</w:t>
      </w:r>
    </w:p>
    <w:p w14:paraId="0291EF14" w14:textId="77777777" w:rsidR="001C58CF" w:rsidRDefault="001C58CF" w:rsidP="001C58CF">
      <w:pPr>
        <w:pStyle w:val="EW"/>
      </w:pPr>
      <w:proofErr w:type="spellStart"/>
      <w:r>
        <w:t>gsmSSF</w:t>
      </w:r>
      <w:proofErr w:type="spellEnd"/>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 xml:space="preserve">IMS </w:t>
      </w:r>
      <w:proofErr w:type="spellStart"/>
      <w:r>
        <w:t>GateWay</w:t>
      </w:r>
      <w:proofErr w:type="spellEnd"/>
      <w:r>
        <w:t xml:space="preserve">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 xml:space="preserve">Media </w:t>
      </w:r>
      <w:proofErr w:type="spellStart"/>
      <w:r>
        <w:t>GateWay</w:t>
      </w:r>
      <w:proofErr w:type="spellEnd"/>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r>
      <w:proofErr w:type="spellStart"/>
      <w:r>
        <w:rPr>
          <w:lang w:val="fr-FR"/>
        </w:rPr>
        <w:t>Mobility</w:t>
      </w:r>
      <w:proofErr w:type="spellEnd"/>
      <w:r>
        <w:rPr>
          <w:lang w:val="fr-FR"/>
        </w:rPr>
        <w:t xml:space="preserve"> Management </w:t>
      </w:r>
      <w:proofErr w:type="spellStart"/>
      <w:r>
        <w:rPr>
          <w:lang w:val="fr-FR"/>
        </w:rPr>
        <w:t>Entity</w:t>
      </w:r>
      <w:proofErr w:type="spellEnd"/>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proofErr w:type="spellStart"/>
      <w:r>
        <w:rPr>
          <w:lang w:eastAsia="de-DE"/>
        </w:rPr>
        <w:t>MultiMedia</w:t>
      </w:r>
      <w:proofErr w:type="spellEnd"/>
      <w:r>
        <w:rPr>
          <w:lang w:eastAsia="de-DE"/>
        </w:rPr>
        <w:t xml:space="preserve">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proofErr w:type="spellStart"/>
      <w:r>
        <w:t>MnS</w:t>
      </w:r>
      <w:proofErr w:type="spellEnd"/>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6" w:author="Matrixx Software" w:date="2024-01-09T18:28:00Z"/>
        </w:rPr>
      </w:pPr>
      <w:r>
        <w:t>MVNO</w:t>
      </w:r>
      <w:r>
        <w:tab/>
        <w:t xml:space="preserve">Mobile Virtual </w:t>
      </w:r>
      <w:proofErr w:type="spellStart"/>
      <w:r>
        <w:t>Netork</w:t>
      </w:r>
      <w:proofErr w:type="spellEnd"/>
      <w:r>
        <w:t xml:space="preserve"> Operator</w:t>
      </w:r>
    </w:p>
    <w:p w14:paraId="3CEB1E35" w14:textId="2C28A77C" w:rsidR="002439CD" w:rsidDel="00567DB9" w:rsidRDefault="00567DB9" w:rsidP="002439CD">
      <w:pPr>
        <w:pStyle w:val="EW"/>
        <w:rPr>
          <w:del w:id="27" w:author="Matrixx Software" w:date="2024-01-09T19:29:00Z"/>
        </w:rPr>
      </w:pPr>
      <w:ins w:id="28" w:author="Matrixx Software" w:date="2024-01-09T19:29:00Z">
        <w:r w:rsidRPr="00567DB9">
          <w:t>NSACF</w:t>
        </w:r>
        <w:r w:rsidRPr="00567DB9">
          <w:tab/>
          <w:t xml:space="preserve">Network Slice Admission Control </w:t>
        </w:r>
        <w:proofErr w:type="spellStart"/>
        <w:r w:rsidRPr="00567DB9">
          <w:t>Function</w:t>
        </w:r>
      </w:ins>
    </w:p>
    <w:p w14:paraId="3573C61B" w14:textId="77777777" w:rsidR="001C58CF" w:rsidRDefault="001C58CF" w:rsidP="001C58CF">
      <w:pPr>
        <w:pStyle w:val="EW"/>
      </w:pPr>
      <w:r>
        <w:t>NE</w:t>
      </w:r>
      <w:proofErr w:type="spellEnd"/>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t xml:space="preserve">Packet Data Protocol,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proofErr w:type="spellStart"/>
      <w:r>
        <w:t>ProSe</w:t>
      </w:r>
      <w:proofErr w:type="spellEnd"/>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 xml:space="preserve">Service Control </w:t>
      </w:r>
      <w:proofErr w:type="spellStart"/>
      <w:r>
        <w:t>FunctionSCS</w:t>
      </w:r>
      <w:proofErr w:type="spellEnd"/>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9" w:name="_Hlk155716788"/>
            <w:r>
              <w:rPr>
                <w:rFonts w:ascii="Arial" w:hAnsi="Arial" w:cs="Arial"/>
                <w:b/>
                <w:bCs/>
                <w:sz w:val="28"/>
                <w:szCs w:val="28"/>
                <w:lang w:val="fr-FR"/>
              </w:rPr>
              <w:t>Next change</w:t>
            </w:r>
          </w:p>
        </w:tc>
      </w:tr>
      <w:bookmarkEnd w:id="29"/>
    </w:tbl>
    <w:p w14:paraId="33FCB940" w14:textId="77777777" w:rsidR="00775E5A" w:rsidRDefault="00775E5A">
      <w:pPr>
        <w:rPr>
          <w:noProof/>
        </w:rPr>
      </w:pPr>
    </w:p>
    <w:p w14:paraId="65C39425" w14:textId="77777777" w:rsidR="009B28EB" w:rsidRDefault="009B28EB" w:rsidP="009B28EB">
      <w:pPr>
        <w:pStyle w:val="Heading3"/>
      </w:pPr>
      <w:bookmarkStart w:id="30" w:name="_Toc155277787"/>
      <w:r>
        <w:t>4.2.3</w:t>
      </w:r>
      <w:r>
        <w:tab/>
        <w:t>Common architecture – service based interface</w:t>
      </w:r>
      <w:bookmarkEnd w:id="30"/>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p w14:paraId="6F0C81FC" w14:textId="3B3A98E9" w:rsidR="009B28EB" w:rsidDel="00B12F4D" w:rsidRDefault="009B28EB" w:rsidP="009B28EB">
      <w:pPr>
        <w:pStyle w:val="TH"/>
        <w:rPr>
          <w:del w:id="31" w:author="Matrixx Software" w:date="2024-01-09T18:44:00Z"/>
        </w:rPr>
      </w:pPr>
      <w:del w:id="32" w:author="Matrixx Software" w:date="2024-01-09T18:44:00Z">
        <w:r w:rsidDel="00B12F4D">
          <w:object w:dxaOrig="6140" w:dyaOrig="5570" w14:anchorId="5903DD29">
            <v:shape id="_x0000_i1027" type="#_x0000_t75" style="width:306.5pt;height:278pt" o:ole="">
              <v:imagedata r:id="rId19" o:title=""/>
            </v:shape>
            <o:OLEObject Type="Embed" ProgID="Word.Document.8" ShapeID="_x0000_i1027" DrawAspect="Content" ObjectID="_1768341311" r:id="rId20">
              <o:FieldCodes>\s</o:FieldCodes>
            </o:OLEObject>
          </w:object>
        </w:r>
      </w:del>
    </w:p>
    <w:p w14:paraId="3FCFF96A" w14:textId="2785113D" w:rsidR="00B12F4D" w:rsidRDefault="00080373" w:rsidP="00CE54E5">
      <w:pPr>
        <w:pStyle w:val="TH"/>
        <w:rPr>
          <w:ins w:id="33" w:author="Matrixx Software" w:date="2024-01-09T18:44:00Z"/>
        </w:rPr>
      </w:pPr>
      <w:ins w:id="34" w:author="Matrixx Software" w:date="2024-01-09T18:50:00Z">
        <w:r w:rsidRPr="00CE54E5">
          <w:object w:dxaOrig="10631" w:dyaOrig="11101" w14:anchorId="1783DBCD">
            <v:shape id="_x0000_i1028" type="#_x0000_t75" style="width:300.5pt;height:313.5pt" o:ole="">
              <v:imagedata r:id="rId21" o:title=""/>
            </v:shape>
            <o:OLEObject Type="Embed" ProgID="Visio.Drawing.15" ShapeID="_x0000_i1028" DrawAspect="Content" ObjectID="_1768341312" r:id="rId22"/>
          </w:object>
        </w:r>
      </w:ins>
    </w:p>
    <w:p w14:paraId="4DE3A279" w14:textId="77777777" w:rsidR="009B28EB" w:rsidRDefault="009B28EB" w:rsidP="009B28EB">
      <w:pPr>
        <w:pStyle w:val="TF"/>
      </w:pPr>
      <w:r>
        <w:t>Figure 4.2.3.1: Logical ubiquitous charging architecture and information flows for 5G systems – service based representation</w:t>
      </w:r>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1AA0CFC6" w:rsidR="0018058B" w:rsidRDefault="009B28EB" w:rsidP="009B28EB">
      <w:pPr>
        <w:pStyle w:val="TH"/>
      </w:pPr>
      <w:del w:id="35"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8341313" r:id="rId24">
              <o:FieldCodes>\s</o:FieldCodes>
            </o:OLEObject>
          </w:object>
        </w:r>
      </w:del>
      <w:ins w:id="36" w:author="Matrixx Software" w:date="2024-01-09T18:52:00Z">
        <w:r w:rsidR="00080373" w:rsidRPr="00CE54E5">
          <w:object w:dxaOrig="11261" w:dyaOrig="12751" w14:anchorId="032E9A18">
            <v:shape id="_x0000_i1030" type="#_x0000_t75" style="width:318pt;height:5in" o:ole="">
              <v:imagedata r:id="rId25" o:title=""/>
            </v:shape>
            <o:OLEObject Type="Embed" ProgID="Visio.Drawing.15" ShapeID="_x0000_i1030" DrawAspect="Content" ObjectID="_1768341314"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lastRenderedPageBreak/>
        <w:t xml:space="preserve">The </w:t>
      </w:r>
      <w:proofErr w:type="spellStart"/>
      <w:r>
        <w:t>Nchf_SpendingLimitControl</w:t>
      </w:r>
      <w:proofErr w:type="spellEnd"/>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7" w:name="_Hlk69216862"/>
      <w:bookmarkStart w:id="38" w:name="_Toc155277832"/>
      <w:bookmarkStart w:id="39" w:name="_Hlk69215939"/>
      <w:r>
        <w:t>4.4.3</w:t>
      </w:r>
      <w:r>
        <w:tab/>
        <w:t>Charging services Reference point</w:t>
      </w:r>
      <w:bookmarkEnd w:id="37"/>
      <w:bookmarkEnd w:id="38"/>
    </w:p>
    <w:bookmarkEnd w:id="39"/>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40" w:author="Matrixx Software" w:date="2024-01-09T18:22:00Z"/>
        </w:rPr>
      </w:pPr>
      <w:r>
        <w:rPr>
          <w:b/>
          <w:bCs/>
        </w:rPr>
        <w:t>N101</w:t>
      </w:r>
      <w:r>
        <w:t>:</w:t>
      </w:r>
      <w:r>
        <w:tab/>
        <w:t>Reference point between MB-SMF and the CHF in the same PLMN defined in clause 4.2 of TS 32.255 [15].</w:t>
      </w:r>
    </w:p>
    <w:p w14:paraId="61EB4E1E" w14:textId="019042D6" w:rsidR="002439CD" w:rsidRPr="002439CD" w:rsidRDefault="002439CD" w:rsidP="002439CD">
      <w:pPr>
        <w:pStyle w:val="B1"/>
        <w:rPr>
          <w:color w:val="000000"/>
        </w:rPr>
      </w:pPr>
      <w:ins w:id="41" w:author="Matrixx Software" w:date="2024-01-09T18:22:00Z">
        <w:r w:rsidRPr="002439CD">
          <w:rPr>
            <w:b/>
            <w:bCs/>
          </w:rPr>
          <w:t>N10</w:t>
        </w:r>
      </w:ins>
      <w:ins w:id="42" w:author="Matrixx Software" w:date="2024-01-09T19:32:00Z">
        <w:r w:rsidR="00F06008">
          <w:rPr>
            <w:b/>
            <w:bCs/>
          </w:rPr>
          <w:t>2</w:t>
        </w:r>
      </w:ins>
      <w:ins w:id="43" w:author="Matrixx Software" w:date="2024-01-09T18:22:00Z">
        <w:r>
          <w:t>:</w:t>
        </w:r>
        <w:r>
          <w:tab/>
          <w:t>Reference point between NS</w:t>
        </w:r>
      </w:ins>
      <w:ins w:id="44" w:author="Matrixx Software" w:date="2024-01-09T19:32:00Z">
        <w:r w:rsidR="00F06008">
          <w:t>ACF</w:t>
        </w:r>
      </w:ins>
      <w:ins w:id="45" w:author="Matrixx Software" w:date="2024-01-09T18:22:00Z">
        <w:r>
          <w:t xml:space="preserve"> and the CHF</w:t>
        </w:r>
      </w:ins>
      <w:ins w:id="46" w:author="Matrixx Software" w:date="2024-01-09T18:25:00Z">
        <w:r>
          <w:t xml:space="preserve"> d</w:t>
        </w:r>
      </w:ins>
      <w:ins w:id="47" w:author="Matrixx Software" w:date="2024-01-17T13:51:00Z">
        <w:r w:rsidR="001D744F">
          <w:t>e</w:t>
        </w:r>
      </w:ins>
      <w:ins w:id="48" w:author="Matrixx Software" w:date="2024-01-09T18:25:00Z">
        <w:r>
          <w:t>fined in clause 4.</w:t>
        </w:r>
      </w:ins>
      <w:ins w:id="49" w:author="Matrixx Software" w:date="2024-01-09T18:26:00Z">
        <w:r>
          <w:t>2.1</w:t>
        </w:r>
      </w:ins>
      <w:ins w:id="50" w:author="Matrixx Software" w:date="2024-01-09T18:25:00Z">
        <w:r>
          <w:rPr>
            <w:color w:val="000000"/>
          </w:rPr>
          <w:t xml:space="preserve"> of TS </w:t>
        </w:r>
      </w:ins>
      <w:ins w:id="51" w:author="Matrixx Software" w:date="2024-01-09T18:27:00Z">
        <w:r>
          <w:rPr>
            <w:color w:val="000000"/>
          </w:rPr>
          <w:t>28.20</w:t>
        </w:r>
      </w:ins>
      <w:ins w:id="52" w:author="Matrixx Software" w:date="2024-01-09T19:32:00Z">
        <w:r w:rsidR="00F06008">
          <w:rPr>
            <w:color w:val="000000"/>
          </w:rPr>
          <w:t>3</w:t>
        </w:r>
      </w:ins>
      <w:ins w:id="53" w:author="Matrixx Software" w:date="2024-01-09T18:25:00Z">
        <w:r>
          <w:rPr>
            <w:color w:val="000000"/>
          </w:rPr>
          <w:t xml:space="preserve"> [</w:t>
        </w:r>
      </w:ins>
      <w:ins w:id="54" w:author="Matrixx Software" w:date="2024-01-18T14:52:00Z">
        <w:r w:rsidR="00981C35">
          <w:rPr>
            <w:color w:val="000000"/>
          </w:rPr>
          <w:t>7</w:t>
        </w:r>
      </w:ins>
      <w:ins w:id="55" w:author="Matrixx Software" w:date="2024-01-09T19:32:00Z">
        <w:r w:rsidR="00F06008">
          <w:rPr>
            <w:color w:val="000000"/>
          </w:rPr>
          <w:t>x</w:t>
        </w:r>
      </w:ins>
      <w:ins w:id="56" w:author="Matrixx Software" w:date="2024-01-09T18:25:00Z">
        <w:r>
          <w:rPr>
            <w:color w:val="000000"/>
          </w:rPr>
          <w:t>].</w:t>
        </w:r>
        <w:r>
          <w:t xml:space="preserve"> </w:t>
        </w:r>
      </w:ins>
    </w:p>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F87B8F">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F87B8F">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D1D30" w14:textId="77777777" w:rsidR="00F87B8F" w:rsidRDefault="00F87B8F">
      <w:r>
        <w:separator/>
      </w:r>
    </w:p>
  </w:endnote>
  <w:endnote w:type="continuationSeparator" w:id="0">
    <w:p w14:paraId="7F532814" w14:textId="77777777" w:rsidR="00F87B8F" w:rsidRDefault="00F8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1D010" w14:textId="77777777" w:rsidR="00F87B8F" w:rsidRDefault="00F87B8F">
      <w:r>
        <w:separator/>
      </w:r>
    </w:p>
  </w:footnote>
  <w:footnote w:type="continuationSeparator" w:id="0">
    <w:p w14:paraId="066D404C" w14:textId="77777777" w:rsidR="00F87B8F" w:rsidRDefault="00F87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5B68"/>
    <w:rsid w:val="00022E4A"/>
    <w:rsid w:val="00080373"/>
    <w:rsid w:val="000A6394"/>
    <w:rsid w:val="000B7FED"/>
    <w:rsid w:val="000C038A"/>
    <w:rsid w:val="000C6598"/>
    <w:rsid w:val="000D44B3"/>
    <w:rsid w:val="000E014D"/>
    <w:rsid w:val="000E2A0B"/>
    <w:rsid w:val="00145D43"/>
    <w:rsid w:val="00172D2E"/>
    <w:rsid w:val="0017439F"/>
    <w:rsid w:val="0018058B"/>
    <w:rsid w:val="00192C46"/>
    <w:rsid w:val="001A08B3"/>
    <w:rsid w:val="001A7B60"/>
    <w:rsid w:val="001B52F0"/>
    <w:rsid w:val="001B7A65"/>
    <w:rsid w:val="001C58CF"/>
    <w:rsid w:val="001D744F"/>
    <w:rsid w:val="001E1537"/>
    <w:rsid w:val="001E293E"/>
    <w:rsid w:val="001E41F3"/>
    <w:rsid w:val="001F1F3D"/>
    <w:rsid w:val="002439CD"/>
    <w:rsid w:val="0026004D"/>
    <w:rsid w:val="0026254A"/>
    <w:rsid w:val="002640DD"/>
    <w:rsid w:val="00267CD3"/>
    <w:rsid w:val="00275D12"/>
    <w:rsid w:val="00284FEB"/>
    <w:rsid w:val="002860C4"/>
    <w:rsid w:val="002B5741"/>
    <w:rsid w:val="002E472E"/>
    <w:rsid w:val="002F5BEA"/>
    <w:rsid w:val="00305409"/>
    <w:rsid w:val="0034108E"/>
    <w:rsid w:val="003609EF"/>
    <w:rsid w:val="0036231A"/>
    <w:rsid w:val="00365DEA"/>
    <w:rsid w:val="00374DD4"/>
    <w:rsid w:val="003765F6"/>
    <w:rsid w:val="003A49CB"/>
    <w:rsid w:val="003D0696"/>
    <w:rsid w:val="003E1A36"/>
    <w:rsid w:val="003F38D8"/>
    <w:rsid w:val="00410371"/>
    <w:rsid w:val="004242F1"/>
    <w:rsid w:val="004564D4"/>
    <w:rsid w:val="004A52C6"/>
    <w:rsid w:val="004B75B7"/>
    <w:rsid w:val="004D1D31"/>
    <w:rsid w:val="005009D9"/>
    <w:rsid w:val="0051580D"/>
    <w:rsid w:val="00547111"/>
    <w:rsid w:val="00552668"/>
    <w:rsid w:val="005658F2"/>
    <w:rsid w:val="00567DB9"/>
    <w:rsid w:val="00574D51"/>
    <w:rsid w:val="00592D74"/>
    <w:rsid w:val="005D6EAF"/>
    <w:rsid w:val="005E2C44"/>
    <w:rsid w:val="00606B8B"/>
    <w:rsid w:val="00621188"/>
    <w:rsid w:val="006257ED"/>
    <w:rsid w:val="00644848"/>
    <w:rsid w:val="0065536E"/>
    <w:rsid w:val="00665C47"/>
    <w:rsid w:val="006755AA"/>
    <w:rsid w:val="0068622F"/>
    <w:rsid w:val="00695808"/>
    <w:rsid w:val="006B46FB"/>
    <w:rsid w:val="006E21FB"/>
    <w:rsid w:val="0072501B"/>
    <w:rsid w:val="00775E5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6E33"/>
    <w:rsid w:val="009777D9"/>
    <w:rsid w:val="00981C35"/>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74295"/>
    <w:rsid w:val="00B968C8"/>
    <w:rsid w:val="00BA3EC5"/>
    <w:rsid w:val="00BA51D9"/>
    <w:rsid w:val="00BB5DFC"/>
    <w:rsid w:val="00BD279D"/>
    <w:rsid w:val="00BD6BB8"/>
    <w:rsid w:val="00BF27A2"/>
    <w:rsid w:val="00BF6ADD"/>
    <w:rsid w:val="00C04882"/>
    <w:rsid w:val="00C058FA"/>
    <w:rsid w:val="00C10B27"/>
    <w:rsid w:val="00C12D8A"/>
    <w:rsid w:val="00C61A91"/>
    <w:rsid w:val="00C635E2"/>
    <w:rsid w:val="00C66BA2"/>
    <w:rsid w:val="00C95985"/>
    <w:rsid w:val="00CC5026"/>
    <w:rsid w:val="00CC68D0"/>
    <w:rsid w:val="00CE54E5"/>
    <w:rsid w:val="00CF34B5"/>
    <w:rsid w:val="00CF5C18"/>
    <w:rsid w:val="00D03F9A"/>
    <w:rsid w:val="00D06D51"/>
    <w:rsid w:val="00D24991"/>
    <w:rsid w:val="00D50255"/>
    <w:rsid w:val="00D66520"/>
    <w:rsid w:val="00DB27EB"/>
    <w:rsid w:val="00DE34CF"/>
    <w:rsid w:val="00E054E2"/>
    <w:rsid w:val="00E13F3D"/>
    <w:rsid w:val="00E31850"/>
    <w:rsid w:val="00E34898"/>
    <w:rsid w:val="00EB09B7"/>
    <w:rsid w:val="00EE7D7C"/>
    <w:rsid w:val="00F01566"/>
    <w:rsid w:val="00F06008"/>
    <w:rsid w:val="00F25D98"/>
    <w:rsid w:val="00F300FB"/>
    <w:rsid w:val="00F53069"/>
    <w:rsid w:val="00F67D1E"/>
    <w:rsid w:val="00F87B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1.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2801</Words>
  <Characters>15971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2024-02-02T00:08:00Z</dcterms:created>
  <dcterms:modified xsi:type="dcterms:W3CDTF">2024-02-02T00:08:00Z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